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2242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22427C"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21309A"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D8E76B" w:rsidR="00F25D98" w:rsidRDefault="003F491B" w:rsidP="001E41F3">
            <w:pPr>
              <w:pStyle w:val="CRCoverPage"/>
              <w:spacing w:after="0"/>
              <w:jc w:val="center"/>
              <w:rPr>
                <w:b/>
                <w:caps/>
                <w:noProof/>
              </w:rPr>
            </w:pPr>
            <w:r w:rsidRPr="003F491B">
              <w:rPr>
                <w:rFonts w:hint="eastAsia"/>
                <w:b/>
                <w:caps/>
                <w:noProof/>
                <w:highlight w:val="green"/>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2427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22427C"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22427C"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23B3A820" w:rsidR="00E56CE8" w:rsidRPr="00E56CE8" w:rsidRDefault="00A212EB" w:rsidP="00EA45E2">
      <w:pPr>
        <w:pStyle w:val="B1"/>
        <w:rPr>
          <w:ins w:id="5" w:author="NTT DOCOMO" w:date="2021-05-19T13:43:00Z"/>
        </w:rPr>
      </w:pPr>
      <w:r>
        <w:t>-</w:t>
      </w:r>
      <w:r>
        <w:tab/>
      </w:r>
      <w:ins w:id="6" w:author="Samsung - rev09" w:date="2021-05-25T10:15:00Z">
        <w:r w:rsidR="00F97F89" w:rsidRPr="00F97F89">
          <w:rPr>
            <w:highlight w:val="yellow"/>
            <w:rPrChange w:id="7" w:author="Samsung - rev09" w:date="2021-05-25T10:15:00Z">
              <w:rPr/>
            </w:rPrChange>
          </w:rPr>
          <w:t>Temporal Validity Condition and</w:t>
        </w:r>
        <w:r w:rsidR="00F97F89">
          <w:t xml:space="preserve"> </w:t>
        </w:r>
      </w:ins>
      <w:r>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8"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63C5280B" w:rsidR="00BA0971" w:rsidRDefault="00906A74" w:rsidP="00EB1E30">
      <w:pPr>
        <w:rPr>
          <w:ins w:id="9" w:author="Samsung - r12" w:date="2021-05-27T07:33:00Z"/>
        </w:rPr>
      </w:pPr>
      <w:ins w:id="10" w:author="Samsung2" w:date="2021-05-19T07:50:00Z">
        <w:r w:rsidRPr="004B2EC5">
          <w:t xml:space="preserve">The AF may provide a temporal validity condition to the </w:t>
        </w:r>
      </w:ins>
      <w:ins w:id="11" w:author="Samsung - rev09" w:date="2021-05-25T10:07:00Z">
        <w:r w:rsidR="00F97F89" w:rsidRPr="00F97F89">
          <w:rPr>
            <w:highlight w:val="yellow"/>
            <w:rPrChange w:id="12" w:author="Samsung - rev09" w:date="2021-05-25T10:13:00Z">
              <w:rPr/>
            </w:rPrChange>
          </w:rPr>
          <w:t>TSCTS</w:t>
        </w:r>
      </w:ins>
      <w:ins w:id="13" w:author="Samsung - rev09" w:date="2021-05-25T10:18:00Z">
        <w:r w:rsidR="00F97F89">
          <w:rPr>
            <w:highlight w:val="yellow"/>
          </w:rPr>
          <w:t>F</w:t>
        </w:r>
      </w:ins>
      <w:ins w:id="14" w:author="Samsung - rev09" w:date="2021-05-25T10:07:00Z">
        <w:r w:rsidR="00F97F89" w:rsidRPr="00F97F89">
          <w:rPr>
            <w:highlight w:val="yellow"/>
            <w:rPrChange w:id="15" w:author="Samsung - rev09" w:date="2021-05-25T10:13:00Z">
              <w:rPr/>
            </w:rPrChange>
          </w:rPr>
          <w:t xml:space="preserve"> (directly or via </w:t>
        </w:r>
      </w:ins>
      <w:ins w:id="16" w:author="Samsung2" w:date="2021-05-19T07:50:00Z">
        <w:r w:rsidRPr="00F97F89">
          <w:rPr>
            <w:highlight w:val="yellow"/>
            <w:rPrChange w:id="17" w:author="Samsung - rev09" w:date="2021-05-25T10:13:00Z">
              <w:rPr/>
            </w:rPrChange>
          </w:rPr>
          <w:t>NEF</w:t>
        </w:r>
      </w:ins>
      <w:ins w:id="18" w:author="Samsung - rev09" w:date="2021-05-25T10:08:00Z">
        <w:r w:rsidR="00F97F89" w:rsidRPr="00F97F89">
          <w:rPr>
            <w:highlight w:val="yellow"/>
            <w:rPrChange w:id="19" w:author="Samsung - rev09" w:date="2021-05-25T10:13:00Z">
              <w:rPr/>
            </w:rPrChange>
          </w:rPr>
          <w:t>)</w:t>
        </w:r>
      </w:ins>
      <w:ins w:id="20" w:author="Samsung2" w:date="2021-05-19T07:50:00Z">
        <w:r w:rsidRPr="004B2EC5">
          <w:t xml:space="preserve"> when the AF activates the </w:t>
        </w:r>
        <w:del w:id="21" w:author="NTT DOCOMO" w:date="2021-05-19T13:46:00Z">
          <w:r w:rsidRPr="004B2EC5" w:rsidDel="00546749">
            <w:delText>TimeSync</w:delText>
          </w:r>
        </w:del>
      </w:ins>
      <w:ins w:id="22" w:author="NTT DOCOMO" w:date="2021-05-19T13:46:00Z">
        <w:r w:rsidR="00546749">
          <w:t>time synchronization</w:t>
        </w:r>
      </w:ins>
      <w:ins w:id="23" w:author="Samsung2" w:date="2021-05-19T07:50:00Z">
        <w:r w:rsidRPr="004B2EC5">
          <w:t xml:space="preserve"> service. Temporal validity condition contains the start-time and stop-time </w:t>
        </w:r>
      </w:ins>
      <w:ins w:id="24" w:author="Samsung2" w:date="2021-05-19T07:51:00Z">
        <w:r>
          <w:t xml:space="preserve">(in </w:t>
        </w:r>
        <w:r w:rsidRPr="00906A74">
          <w:t>absolute time value</w:t>
        </w:r>
        <w:r>
          <w:t xml:space="preserve">) </w:t>
        </w:r>
      </w:ins>
      <w:ins w:id="25" w:author="Samsung2" w:date="2021-05-19T07:50:00Z">
        <w:r w:rsidRPr="004B2EC5">
          <w:t xml:space="preserve">attributes that describe the time period when the </w:t>
        </w:r>
        <w:del w:id="26" w:author="NTT DOCOMO" w:date="2021-05-19T13:46:00Z">
          <w:r w:rsidRPr="004B2EC5" w:rsidDel="00546749">
            <w:delText xml:space="preserve">TimeSync </w:delText>
          </w:r>
        </w:del>
      </w:ins>
      <w:ins w:id="27" w:author="NTT DOCOMO" w:date="2021-05-19T13:46:00Z">
        <w:r w:rsidR="00546749">
          <w:t xml:space="preserve">time synchronization </w:t>
        </w:r>
      </w:ins>
      <w:ins w:id="28" w:author="Samsung2" w:date="2021-05-19T07:50:00Z">
        <w:r w:rsidRPr="004B2EC5">
          <w:t>service is active</w:t>
        </w:r>
      </w:ins>
      <w:ins w:id="29" w:author="NTT DOCOMO" w:date="2021-05-19T13:51:00Z">
        <w:r w:rsidR="00DB511A">
          <w:t xml:space="preserve"> for the targeted AF sessions</w:t>
        </w:r>
      </w:ins>
      <w:ins w:id="30" w:author="Samsung2" w:date="2021-05-19T07:50:00Z">
        <w:r w:rsidRPr="004B2EC5">
          <w:t>.</w:t>
        </w:r>
        <w:r>
          <w:t xml:space="preserve"> </w:t>
        </w:r>
      </w:ins>
      <w:ins w:id="31" w:author="Samsung1" w:date="2021-05-07T09:21:00Z">
        <w:r w:rsidR="00D05D0A" w:rsidRPr="004B2EC5">
          <w:t xml:space="preserve">If </w:t>
        </w:r>
        <w:del w:id="32" w:author="NTT DOCOMO" w:date="2021-05-19T13:47:00Z">
          <w:r w:rsidR="00D05D0A" w:rsidDel="00546749">
            <w:rPr>
              <w:rFonts w:hint="eastAsia"/>
              <w:lang w:eastAsia="zh-CN"/>
            </w:rPr>
            <w:delText>the AF request for TimeSync service activation is for existing PDU session</w:delText>
          </w:r>
        </w:del>
      </w:ins>
      <w:ins w:id="33" w:author="Samsung1" w:date="2021-05-07T10:25:00Z">
        <w:del w:id="34" w:author="NTT DOCOMO" w:date="2021-05-19T13:47:00Z">
          <w:r w:rsidR="00EB1E30" w:rsidDel="00546749">
            <w:rPr>
              <w:rFonts w:hint="eastAsia"/>
              <w:lang w:eastAsia="ko-KR"/>
            </w:rPr>
            <w:delText>(s)</w:delText>
          </w:r>
        </w:del>
      </w:ins>
      <w:ins w:id="35" w:author="Samsung1" w:date="2021-05-07T09:21:00Z">
        <w:del w:id="36"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37" w:author="Samsung1" w:date="2021-05-07T10:25:00Z">
        <w:r w:rsidR="00EB1E30">
          <w:rPr>
            <w:rFonts w:hint="eastAsia"/>
            <w:lang w:eastAsia="ko-KR"/>
          </w:rPr>
          <w:t>t</w:t>
        </w:r>
        <w:r w:rsidR="00EB1E30" w:rsidRPr="004B2EC5">
          <w:t xml:space="preserve">he </w:t>
        </w:r>
        <w:del w:id="38" w:author="Samsung - rev09" w:date="2021-05-25T10:09:00Z">
          <w:r w:rsidR="00EB1E30" w:rsidRPr="00F97F89" w:rsidDel="00F97F89">
            <w:rPr>
              <w:highlight w:val="yellow"/>
              <w:lang w:eastAsia="ko-KR"/>
              <w:rPrChange w:id="39" w:author="Samsung - rev09" w:date="2021-05-25T10:13:00Z">
                <w:rPr>
                  <w:lang w:eastAsia="ko-KR"/>
                </w:rPr>
              </w:rPrChange>
            </w:rPr>
            <w:delText xml:space="preserve">NEF </w:delText>
          </w:r>
        </w:del>
      </w:ins>
      <w:ins w:id="40" w:author="Samsung - rev09" w:date="2021-05-25T10:10:00Z">
        <w:r w:rsidR="00F97F89" w:rsidRPr="00F97F89">
          <w:rPr>
            <w:highlight w:val="yellow"/>
            <w:lang w:eastAsia="ko-KR"/>
            <w:rPrChange w:id="41" w:author="Samsung - rev09" w:date="2021-05-25T10:13:00Z">
              <w:rPr>
                <w:lang w:eastAsia="ko-KR"/>
              </w:rPr>
            </w:rPrChange>
          </w:rPr>
          <w:t>TSCTS</w:t>
        </w:r>
      </w:ins>
      <w:ins w:id="42" w:author="Samsung - rev09" w:date="2021-05-25T10:18:00Z">
        <w:r w:rsidR="00F97F89" w:rsidRPr="00F97F89">
          <w:rPr>
            <w:highlight w:val="yellow"/>
            <w:lang w:eastAsia="ko-KR"/>
            <w:rPrChange w:id="43" w:author="Samsung - rev09" w:date="2021-05-25T10:18:00Z">
              <w:rPr>
                <w:lang w:eastAsia="ko-KR"/>
              </w:rPr>
            </w:rPrChange>
          </w:rPr>
          <w:t>F</w:t>
        </w:r>
      </w:ins>
      <w:ins w:id="44" w:author="Samsung - rev09" w:date="2021-05-25T10:10:00Z">
        <w:r w:rsidR="00F97F89">
          <w:rPr>
            <w:lang w:eastAsia="ko-KR"/>
          </w:rPr>
          <w:t xml:space="preserve"> </w:t>
        </w:r>
      </w:ins>
      <w:ins w:id="45" w:author="Samsung1" w:date="2021-05-07T10:25:00Z">
        <w:r w:rsidR="00EB1E30" w:rsidRPr="004B2EC5">
          <w:t xml:space="preserve">maintains the start-time and stop-time for the </w:t>
        </w:r>
        <w:del w:id="46" w:author="NTT DOCOMO" w:date="2021-05-19T13:48:00Z">
          <w:r w:rsidR="00EB1E30" w:rsidRPr="004B2EC5" w:rsidDel="00546749">
            <w:delText>TimeSync</w:delText>
          </w:r>
        </w:del>
      </w:ins>
      <w:ins w:id="47" w:author="NTT DOCOMO" w:date="2021-05-19T13:48:00Z">
        <w:r w:rsidR="00546749">
          <w:t>time synchronization</w:t>
        </w:r>
      </w:ins>
      <w:ins w:id="48" w:author="Samsung1" w:date="2021-05-07T10:25:00Z">
        <w:r w:rsidR="00EB1E30" w:rsidRPr="004B2EC5">
          <w:t xml:space="preserve"> service for the </w:t>
        </w:r>
        <w:del w:id="49" w:author="NTT DOCOMO" w:date="2021-05-19T13:48:00Z">
          <w:r w:rsidR="00EB1E30" w:rsidRPr="004B2EC5" w:rsidDel="00546749">
            <w:delText>PDU</w:delText>
          </w:r>
        </w:del>
      </w:ins>
      <w:ins w:id="50" w:author="NTT DOCOMO" w:date="2021-05-19T13:48:00Z">
        <w:r w:rsidR="00546749">
          <w:t>corresponding AF</w:t>
        </w:r>
      </w:ins>
      <w:ins w:id="51" w:author="Samsung1" w:date="2021-05-07T10:25:00Z">
        <w:r w:rsidR="00EB1E30" w:rsidRPr="004B2EC5">
          <w:t xml:space="preserve"> Session</w:t>
        </w:r>
        <w:r w:rsidR="00EB1E30">
          <w:rPr>
            <w:rFonts w:hint="eastAsia"/>
            <w:lang w:eastAsia="ko-KR"/>
          </w:rPr>
          <w:t>(s)</w:t>
        </w:r>
        <w:r w:rsidR="00EB1E30" w:rsidRPr="004B2EC5">
          <w:t xml:space="preserve">. </w:t>
        </w:r>
      </w:ins>
      <w:ins w:id="52" w:author="NTT DOCOMO rev08" w:date="2021-05-21T08:58:00Z">
        <w:r w:rsidR="00A51206" w:rsidRPr="004B2EC5">
          <w:t xml:space="preserve">If the start-time is in the past, the </w:t>
        </w:r>
        <w:del w:id="53" w:author="Samsung - rev09" w:date="2021-05-25T10:10:00Z">
          <w:r w:rsidR="00A51206" w:rsidRPr="00F97F89" w:rsidDel="00F97F89">
            <w:rPr>
              <w:highlight w:val="yellow"/>
              <w:rPrChange w:id="54" w:author="Samsung - rev09" w:date="2021-05-25T10:13:00Z">
                <w:rPr/>
              </w:rPrChange>
            </w:rPr>
            <w:delText xml:space="preserve">NEF </w:delText>
          </w:r>
        </w:del>
      </w:ins>
      <w:ins w:id="55" w:author="Samsung - rev09" w:date="2021-05-25T10:10:00Z">
        <w:r w:rsidR="00F97F89" w:rsidRPr="00F97F89">
          <w:rPr>
            <w:highlight w:val="yellow"/>
            <w:rPrChange w:id="56" w:author="Samsung - rev09" w:date="2021-05-25T10:13:00Z">
              <w:rPr/>
            </w:rPrChange>
          </w:rPr>
          <w:t>TSCTS</w:t>
        </w:r>
      </w:ins>
      <w:ins w:id="57" w:author="Samsung - rev09" w:date="2021-05-25T10:18:00Z">
        <w:r w:rsidR="00F97F89" w:rsidRPr="00F97F89">
          <w:rPr>
            <w:highlight w:val="yellow"/>
            <w:rPrChange w:id="58" w:author="Samsung - rev09" w:date="2021-05-25T10:19:00Z">
              <w:rPr/>
            </w:rPrChange>
          </w:rPr>
          <w:t>F</w:t>
        </w:r>
      </w:ins>
      <w:ins w:id="59" w:author="Samsung - rev09" w:date="2021-05-25T10:10:00Z">
        <w:r w:rsidR="00F97F89">
          <w:t xml:space="preserve"> </w:t>
        </w:r>
      </w:ins>
      <w:ins w:id="60" w:author="NTT DOCOMO rev08" w:date="2021-05-21T08:58:00Z">
        <w:r w:rsidR="00A51206" w:rsidRPr="004B2EC5">
          <w:t xml:space="preserve">treats the AF request as if the </w:t>
        </w:r>
        <w:r w:rsidR="00A51206">
          <w:t>time synchronization</w:t>
        </w:r>
        <w:r w:rsidR="00A51206" w:rsidRPr="004B2EC5">
          <w:t xml:space="preserve"> service was activated immediately.</w:t>
        </w:r>
        <w:r w:rsidR="00A51206">
          <w:t xml:space="preserve"> </w:t>
        </w:r>
      </w:ins>
      <w:ins w:id="61" w:author="Samsung1" w:date="2021-05-07T10:25:00Z">
        <w:r w:rsidR="00EB1E30" w:rsidRPr="004B2EC5">
          <w:t xml:space="preserve">When the start-time or stop-time is reached, the </w:t>
        </w:r>
        <w:del w:id="62" w:author="Samsung - rev09" w:date="2021-05-25T10:12:00Z">
          <w:r w:rsidR="00EB1E30" w:rsidRPr="00F97F89" w:rsidDel="00F97F89">
            <w:rPr>
              <w:highlight w:val="yellow"/>
              <w:rPrChange w:id="63" w:author="Samsung - rev09" w:date="2021-05-25T10:13:00Z">
                <w:rPr/>
              </w:rPrChange>
            </w:rPr>
            <w:delText xml:space="preserve">NEF </w:delText>
          </w:r>
        </w:del>
      </w:ins>
      <w:ins w:id="64" w:author="Samsung - rev09" w:date="2021-05-25T10:12:00Z">
        <w:r w:rsidR="00F97F89" w:rsidRPr="00F97F89">
          <w:rPr>
            <w:highlight w:val="yellow"/>
            <w:rPrChange w:id="65" w:author="Samsung - rev09" w:date="2021-05-25T10:13:00Z">
              <w:rPr/>
            </w:rPrChange>
          </w:rPr>
          <w:t>TSCTS</w:t>
        </w:r>
      </w:ins>
      <w:ins w:id="66" w:author="Samsung - rev09" w:date="2021-05-25T10:18:00Z">
        <w:r w:rsidR="00F97F89" w:rsidRPr="00F97F89">
          <w:rPr>
            <w:highlight w:val="yellow"/>
            <w:rPrChange w:id="67" w:author="Samsung - rev09" w:date="2021-05-25T10:18:00Z">
              <w:rPr/>
            </w:rPrChange>
          </w:rPr>
          <w:t>F</w:t>
        </w:r>
      </w:ins>
      <w:ins w:id="68" w:author="Samsung - rev09" w:date="2021-05-25T10:12:00Z">
        <w:r w:rsidR="00F97F89">
          <w:t xml:space="preserve"> </w:t>
        </w:r>
      </w:ins>
      <w:ins w:id="69" w:author="Samsung1" w:date="2021-05-07T10:25:00Z">
        <w:r w:rsidR="00EB1E30" w:rsidRPr="004B2EC5">
          <w:t>sends PMIC/BMIC signalling to configure the (g)PTP functionality in DS-TT</w:t>
        </w:r>
      </w:ins>
      <w:ins w:id="70" w:author="NTT DOCOMO rev08" w:date="2021-05-21T08:59:00Z">
        <w:r w:rsidR="00C074BE">
          <w:t>(s)</w:t>
        </w:r>
      </w:ins>
      <w:ins w:id="71" w:author="Samsung1" w:date="2021-05-07T10:25:00Z">
        <w:r w:rsidR="00EB1E30" w:rsidRPr="004B2EC5">
          <w:t xml:space="preserve"> and NW-TT </w:t>
        </w:r>
      </w:ins>
      <w:ins w:id="72" w:author="Samsung1" w:date="2021-05-07T10:27:00Z">
        <w:r w:rsidR="00EB1E30">
          <w:rPr>
            <w:rFonts w:hint="eastAsia"/>
            <w:lang w:eastAsia="ko-KR"/>
          </w:rPr>
          <w:t>for</w:t>
        </w:r>
        <w:r w:rsidR="00EB1E30">
          <w:t xml:space="preserve"> </w:t>
        </w:r>
      </w:ins>
      <w:ins w:id="73" w:author="Samsung1" w:date="2021-05-07T10:25:00Z">
        <w:r w:rsidR="00EB1E30">
          <w:t xml:space="preserve">activating or deactivating </w:t>
        </w:r>
        <w:del w:id="74" w:author="NTT DOCOMO" w:date="2021-05-19T13:49:00Z">
          <w:r w:rsidR="00EB1E30" w:rsidRPr="004B2EC5" w:rsidDel="00546749">
            <w:delText>TimeSync</w:delText>
          </w:r>
        </w:del>
      </w:ins>
      <w:ins w:id="75" w:author="NTT DOCOMO" w:date="2021-05-19T13:49:00Z">
        <w:r w:rsidR="00546749">
          <w:t>time synchronization</w:t>
        </w:r>
      </w:ins>
      <w:ins w:id="7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77" w:author="NTT DOCOMO rev08" w:date="2021-05-21T08:59:00Z">
        <w:r w:rsidR="00C074BE">
          <w:t xml:space="preserve">corresponding </w:t>
        </w:r>
      </w:ins>
      <w:ins w:id="78" w:author="Samsung1" w:date="2021-05-07T10:25:00Z">
        <w:del w:id="79" w:author="NTT DOCOMO" w:date="2021-05-19T13:49:00Z">
          <w:r w:rsidR="00EB1E30" w:rsidDel="00546749">
            <w:rPr>
              <w:rFonts w:hint="eastAsia"/>
              <w:lang w:eastAsia="ko-KR"/>
            </w:rPr>
            <w:delText>PDU</w:delText>
          </w:r>
        </w:del>
      </w:ins>
      <w:ins w:id="80" w:author="NTT DOCOMO" w:date="2021-05-19T13:49:00Z">
        <w:r w:rsidR="00546749">
          <w:rPr>
            <w:lang w:eastAsia="ko-KR"/>
          </w:rPr>
          <w:t>AF</w:t>
        </w:r>
      </w:ins>
      <w:ins w:id="81" w:author="Samsung1" w:date="2021-05-07T10:25:00Z">
        <w:r w:rsidR="00EB1E30">
          <w:rPr>
            <w:rFonts w:hint="eastAsia"/>
            <w:lang w:eastAsia="ko-KR"/>
          </w:rPr>
          <w:t xml:space="preserve"> Session</w:t>
        </w:r>
      </w:ins>
      <w:ins w:id="82" w:author="Samsung1" w:date="2021-05-07T10:27:00Z">
        <w:r w:rsidR="00EB1E30">
          <w:rPr>
            <w:rFonts w:hint="eastAsia"/>
            <w:lang w:eastAsia="ko-KR"/>
          </w:rPr>
          <w:t>(s)</w:t>
        </w:r>
      </w:ins>
      <w:ins w:id="83" w:author="NTT DOCOMO rev08" w:date="2021-05-21T08:54:00Z">
        <w:r w:rsidR="00A51206">
          <w:rPr>
            <w:lang w:eastAsia="ko-KR"/>
          </w:rPr>
          <w:t xml:space="preserve">, and enables or </w:t>
        </w:r>
        <w:r w:rsidR="00A51206">
          <w:t xml:space="preserve">disables the 5GS reference time distribution </w:t>
        </w:r>
      </w:ins>
      <w:ins w:id="84" w:author="Nokia-Rev" w:date="2021-05-21T20:00:00Z">
        <w:del w:id="85" w:author="Ericsson-SH05" w:date="2021-05-25T09:34:00Z">
          <w:r w:rsidR="005F50AE" w:rsidDel="0099577E">
            <w:delText xml:space="preserve">(from NG-RAN) </w:delText>
          </w:r>
        </w:del>
      </w:ins>
      <w:ins w:id="86" w:author="NTT DOCOMO rev08" w:date="2021-05-21T08:54:00Z">
        <w:r w:rsidR="00A51206">
          <w:t>to the respective UEs</w:t>
        </w:r>
      </w:ins>
      <w:ins w:id="87" w:author="Samsung - r12" w:date="2021-05-27T07:35:00Z">
        <w:r w:rsidR="009E3FE9">
          <w:t xml:space="preserve"> </w:t>
        </w:r>
      </w:ins>
      <w:ins w:id="88" w:author="Samsung - r12" w:date="2021-05-27T08:51:00Z">
        <w:r w:rsidR="003A42E7" w:rsidRPr="003A42E7">
          <w:rPr>
            <w:highlight w:val="cyan"/>
            <w:rPrChange w:id="89" w:author="Samsung - r12" w:date="2021-05-27T08:51:00Z">
              <w:rPr/>
            </w:rPrChange>
          </w:rPr>
          <w:t>(as AF requested time synchronization distribution method described in this clause)</w:t>
        </w:r>
      </w:ins>
      <w:ins w:id="90" w:author="NTT DOCOMO rev08" w:date="2021-05-21T08:54:00Z">
        <w:r w:rsidR="00A51206">
          <w:t xml:space="preserve">. </w:t>
        </w:r>
      </w:ins>
      <w:ins w:id="91" w:author="Nokia-Rev" w:date="2021-05-21T19:57:00Z">
        <w:del w:id="92" w:author="Ericsson-SH05" w:date="2021-05-25T09:33:00Z">
          <w:r w:rsidR="00BA0971" w:rsidRPr="004A6E74" w:rsidDel="00B0441A">
            <w:delText xml:space="preserve">When temporal validity condition expires, the </w:delText>
          </w:r>
          <w:r w:rsidR="00BA0971" w:rsidRPr="00F97F89" w:rsidDel="00B0441A">
            <w:rPr>
              <w:highlight w:val="yellow"/>
              <w:rPrChange w:id="93" w:author="Samsung - rev09" w:date="2021-05-25T10:14:00Z">
                <w:rPr/>
              </w:rPrChange>
            </w:rPr>
            <w:delText xml:space="preserve">NEF </w:delText>
          </w:r>
        </w:del>
      </w:ins>
      <w:ins w:id="94" w:author="Samsung - rev09" w:date="2021-05-25T10:14:00Z">
        <w:del w:id="95" w:author="Ericsson-SH05" w:date="2021-05-25T09:33:00Z">
          <w:r w:rsidR="00F97F89" w:rsidRPr="00F97F89" w:rsidDel="00B0441A">
            <w:rPr>
              <w:highlight w:val="yellow"/>
              <w:rPrChange w:id="96" w:author="Samsung - rev09" w:date="2021-05-25T10:14:00Z">
                <w:rPr/>
              </w:rPrChange>
            </w:rPr>
            <w:delText>TSCTS</w:delText>
          </w:r>
        </w:del>
      </w:ins>
      <w:ins w:id="97" w:author="Samsung - rev09" w:date="2021-05-25T10:18:00Z">
        <w:del w:id="98" w:author="Ericsson-SH05" w:date="2021-05-25T09:33:00Z">
          <w:r w:rsidR="00F97F89" w:rsidRPr="00F97F89" w:rsidDel="00B0441A">
            <w:rPr>
              <w:highlight w:val="yellow"/>
              <w:rPrChange w:id="99" w:author="Samsung - rev09" w:date="2021-05-25T10:18:00Z">
                <w:rPr/>
              </w:rPrChange>
            </w:rPr>
            <w:delText>F</w:delText>
          </w:r>
        </w:del>
      </w:ins>
      <w:ins w:id="100" w:author="Samsung - rev09" w:date="2021-05-25T10:14:00Z">
        <w:del w:id="101" w:author="Ericsson-SH05" w:date="2021-05-25T09:33:00Z">
          <w:r w:rsidR="00F97F89" w:rsidDel="00B0441A">
            <w:delText xml:space="preserve"> </w:delText>
          </w:r>
        </w:del>
      </w:ins>
      <w:ins w:id="102" w:author="Nokia-Rev" w:date="2021-05-21T19:57:00Z">
        <w:del w:id="103" w:author="Ericsson-SH05" w:date="2021-05-25T09:33:00Z">
          <w:r w:rsidR="00BA0971" w:rsidRPr="004A6E74" w:rsidDel="00B0441A">
            <w:delText xml:space="preserve">notifies the AMF (via PCF) to </w:delText>
          </w:r>
        </w:del>
      </w:ins>
      <w:ins w:id="104" w:author="Nokia-Rev" w:date="2021-05-21T20:01:00Z">
        <w:del w:id="105" w:author="Ericsson-SH05" w:date="2021-05-25T09:33:00Z">
          <w:r w:rsidR="005F50AE" w:rsidDel="00B0441A">
            <w:delText xml:space="preserve">enable or disable the 5G reference time </w:delText>
          </w:r>
          <w:r w:rsidR="005F50AE" w:rsidDel="00B0441A">
            <w:lastRenderedPageBreak/>
            <w:delText xml:space="preserve">distribution </w:delText>
          </w:r>
        </w:del>
      </w:ins>
      <w:ins w:id="106" w:author="Nokia-Rev" w:date="2021-05-21T19:57:00Z">
        <w:del w:id="107" w:author="Ericsson-SH05" w:date="2021-05-25T09:33:00Z">
          <w:r w:rsidR="00BA0971" w:rsidRPr="004A6E74" w:rsidDel="00B0441A">
            <w:delText>at the NG-RAN</w:delText>
          </w:r>
          <w:r w:rsidR="00BA0971" w:rsidDel="00B0441A">
            <w:delText xml:space="preserve"> </w:delText>
          </w:r>
          <w:r w:rsidR="00BA0971" w:rsidRPr="004A6E74" w:rsidDel="00B0441A">
            <w:delText xml:space="preserve">for the targeted UE(s). </w:delText>
          </w:r>
        </w:del>
      </w:ins>
      <w:ins w:id="108" w:author="Nokia-Rev" w:date="2021-05-21T20:02:00Z">
        <w:del w:id="109" w:author="Ericsson-SH05" w:date="2021-05-25T09:33:00Z">
          <w:r w:rsidR="005F50AE" w:rsidDel="00B0441A">
            <w:delText>T</w:delText>
          </w:r>
        </w:del>
      </w:ins>
      <w:ins w:id="110" w:author="Nokia-Rev" w:date="2021-05-21T19:57:00Z">
        <w:del w:id="111" w:author="Ericsson-SH05" w:date="2021-05-25T09:33:00Z">
          <w:r w:rsidR="00BA0971" w:rsidRPr="004A6E74" w:rsidDel="00B0441A">
            <w:delText>he NG-RAN may reconfigure the reference time distribution via Uu reference point as described in TS 38.331 [28].</w:delText>
          </w:r>
        </w:del>
      </w:ins>
    </w:p>
    <w:p w14:paraId="5AB81F99" w14:textId="69C4B29B" w:rsidR="009E3FE9" w:rsidRDefault="009E3FE9">
      <w:pPr>
        <w:pStyle w:val="NO"/>
        <w:rPr>
          <w:ins w:id="112" w:author="Nokia-Rev" w:date="2021-05-21T19:57:00Z"/>
        </w:rPr>
        <w:pPrChange w:id="113" w:author="Samsung - r12" w:date="2021-05-27T07:33:00Z">
          <w:pPr/>
        </w:pPrChange>
      </w:pPr>
      <w:ins w:id="114" w:author="Samsung - r12" w:date="2021-05-27T07:33:00Z">
        <w:r w:rsidRPr="001832F3">
          <w:rPr>
            <w:highlight w:val="cyan"/>
            <w:rPrChange w:id="115" w:author="Samsung - r12" w:date="2021-05-27T09:05:00Z">
              <w:rPr/>
            </w:rPrChange>
          </w:rPr>
          <w:t>NOTE:</w:t>
        </w:r>
        <w:r w:rsidRPr="001832F3">
          <w:rPr>
            <w:highlight w:val="cyan"/>
            <w:rPrChange w:id="116" w:author="Samsung - r12" w:date="2021-05-27T09:05:00Z">
              <w:rPr/>
            </w:rPrChange>
          </w:rPr>
          <w:tab/>
          <w:t xml:space="preserve">Expiry of validity condition </w:t>
        </w:r>
      </w:ins>
      <w:ins w:id="117" w:author="Samsung - r12" w:date="2021-05-27T08:52:00Z">
        <w:r w:rsidR="003A42E7" w:rsidRPr="001832F3">
          <w:rPr>
            <w:rFonts w:hint="eastAsia"/>
            <w:highlight w:val="cyan"/>
            <w:lang w:eastAsia="ko-KR"/>
          </w:rPr>
          <w:t>does</w:t>
        </w:r>
        <w:r w:rsidR="003A42E7" w:rsidRPr="001832F3">
          <w:rPr>
            <w:highlight w:val="cyan"/>
          </w:rPr>
          <w:t xml:space="preserve"> </w:t>
        </w:r>
        <w:r w:rsidR="003A42E7" w:rsidRPr="001832F3">
          <w:rPr>
            <w:rFonts w:hint="eastAsia"/>
            <w:highlight w:val="cyan"/>
            <w:lang w:eastAsia="ko-KR"/>
          </w:rPr>
          <w:t>(or</w:t>
        </w:r>
        <w:r w:rsidR="003A42E7" w:rsidRPr="001832F3">
          <w:rPr>
            <w:highlight w:val="cyan"/>
            <w:lang w:eastAsia="ko-KR"/>
          </w:rPr>
          <w:t xml:space="preserve"> </w:t>
        </w:r>
        <w:r w:rsidR="003A42E7" w:rsidRPr="001832F3">
          <w:rPr>
            <w:rFonts w:hint="eastAsia"/>
            <w:highlight w:val="cyan"/>
            <w:lang w:eastAsia="ko-KR"/>
          </w:rPr>
          <w:t>need)</w:t>
        </w:r>
      </w:ins>
      <w:ins w:id="118" w:author="Samsung - r12" w:date="2021-05-27T07:33:00Z">
        <w:r w:rsidRPr="001832F3">
          <w:rPr>
            <w:highlight w:val="cyan"/>
            <w:rPrChange w:id="119" w:author="Samsung - r12" w:date="2021-05-27T09:05:00Z">
              <w:rPr/>
            </w:rPrChange>
          </w:rPr>
          <w:t xml:space="preserve"> not apply for UE(s) in idle mode.</w:t>
        </w:r>
      </w:ins>
    </w:p>
    <w:p w14:paraId="72AA9488" w14:textId="5092178C" w:rsidR="00EB1E30" w:rsidRDefault="00EB1E30" w:rsidP="00EB1E30">
      <w:pPr>
        <w:rPr>
          <w:ins w:id="120" w:author="NTT DOCOMO rev08" w:date="2021-05-21T09:19:00Z"/>
        </w:rPr>
      </w:pPr>
      <w:ins w:id="121" w:author="Samsung1" w:date="2021-05-07T10:25:00Z">
        <w:del w:id="122" w:author="NTT DOCOMO rev08" w:date="2021-05-21T08:57:00Z">
          <w:r w:rsidDel="00A51206">
            <w:rPr>
              <w:rFonts w:hint="eastAsia"/>
              <w:lang w:eastAsia="ko-KR"/>
            </w:rPr>
            <w:delText>.</w:delText>
          </w:r>
        </w:del>
      </w:ins>
      <w:ins w:id="123" w:author="Samsung1" w:date="2021-05-07T10:30:00Z">
        <w:del w:id="124" w:author="NTT DOCOMO rev08" w:date="2021-05-21T08:57:00Z">
          <w:r w:rsidR="00B57993" w:rsidDel="00A51206">
            <w:rPr>
              <w:lang w:eastAsia="ko-KR"/>
            </w:rPr>
            <w:delText xml:space="preserve"> </w:delText>
          </w:r>
        </w:del>
        <w:del w:id="125" w:author="NTT DOCOMO rev08" w:date="2021-05-21T08:58:00Z">
          <w:r w:rsidR="00B57993" w:rsidRPr="004B2EC5" w:rsidDel="00A51206">
            <w:delText>If the start-time is in the past, the NEF treats the AF request as if the TimeSync</w:delText>
          </w:r>
        </w:del>
      </w:ins>
      <w:ins w:id="126" w:author="NTT DOCOMO" w:date="2021-05-19T13:49:00Z">
        <w:del w:id="127" w:author="NTT DOCOMO rev08" w:date="2021-05-21T08:58:00Z">
          <w:r w:rsidR="00546749" w:rsidDel="00A51206">
            <w:delText>time synchronization</w:delText>
          </w:r>
        </w:del>
      </w:ins>
      <w:ins w:id="128" w:author="Samsung1" w:date="2021-05-07T10:30:00Z">
        <w:del w:id="129" w:author="NTT DOCOMO rev08" w:date="2021-05-21T08:58:00Z">
          <w:r w:rsidR="00B57993" w:rsidRPr="004B2EC5" w:rsidDel="00A51206">
            <w:delText xml:space="preserve"> service was activated immediately.</w:delText>
          </w:r>
        </w:del>
      </w:ins>
      <w:ins w:id="130" w:author="Samsung2" w:date="2021-05-19T07:59:00Z">
        <w:del w:id="131" w:author="NTT DOCOMO rev08" w:date="2021-05-21T08:58:00Z">
          <w:r w:rsidR="00B81DBA" w:rsidDel="00A51206">
            <w:delText xml:space="preserve"> </w:delText>
          </w:r>
        </w:del>
        <w:del w:id="132" w:author="NTT DOCOMO rev08" w:date="2021-05-21T08:57:00Z">
          <w:r w:rsidR="00B81DBA" w:rsidDel="00A51206">
            <w:delText>If the stop</w:delText>
          </w:r>
        </w:del>
      </w:ins>
      <w:ins w:id="133" w:author="Samsung2" w:date="2021-05-19T11:03:00Z">
        <w:del w:id="134" w:author="NTT DOCOMO rev08" w:date="2021-05-21T08:57:00Z">
          <w:r w:rsidR="00FE30C8" w:rsidDel="00A51206">
            <w:delText>-</w:delText>
          </w:r>
        </w:del>
      </w:ins>
      <w:ins w:id="135" w:author="Samsung2" w:date="2021-05-19T07:59:00Z">
        <w:del w:id="136" w:author="NTT DOCOMO rev08" w:date="2021-05-21T08:57:00Z">
          <w:r w:rsidR="00B81DBA" w:rsidDel="00A51206">
            <w:delText>time</w:delText>
          </w:r>
        </w:del>
      </w:ins>
      <w:ins w:id="137" w:author="Samsung2" w:date="2021-05-19T11:03:00Z">
        <w:del w:id="138" w:author="NTT DOCOMO rev08" w:date="2021-05-21T08:57:00Z">
          <w:r w:rsidR="00FE30C8" w:rsidDel="00A51206">
            <w:delText xml:space="preserve"> is reached</w:delText>
          </w:r>
        </w:del>
      </w:ins>
      <w:ins w:id="139" w:author="Samsung2" w:date="2021-05-19T07:59:00Z">
        <w:del w:id="140" w:author="NTT DOCOMO rev08" w:date="2021-05-21T08:57:00Z">
          <w:r w:rsidR="00B81DBA" w:rsidDel="00A51206">
            <w:delText xml:space="preserve"> expires, the NEF acts as if it </w:delText>
          </w:r>
        </w:del>
      </w:ins>
      <w:ins w:id="141" w:author="Samsung2" w:date="2021-05-19T08:04:00Z">
        <w:del w:id="142" w:author="NTT DOCOMO rev08" w:date="2021-05-21T08:57:00Z">
          <w:r w:rsidR="00B81DBA" w:rsidDel="00A51206">
            <w:delText>receive</w:delText>
          </w:r>
        </w:del>
      </w:ins>
      <w:ins w:id="143" w:author="Samsung2" w:date="2021-05-19T08:05:00Z">
        <w:del w:id="144" w:author="NTT DOCOMO rev08" w:date="2021-05-21T08:57:00Z">
          <w:r w:rsidR="00B81DBA" w:rsidDel="00A51206">
            <w:delText>s</w:delText>
          </w:r>
        </w:del>
      </w:ins>
      <w:ins w:id="145" w:author="Samsung2" w:date="2021-05-19T07:59:00Z">
        <w:del w:id="146" w:author="NTT DOCOMO rev08" w:date="2021-05-21T08:57:00Z">
          <w:r w:rsidR="00B81DBA" w:rsidDel="00A51206">
            <w:delText xml:space="preserve"> </w:delText>
          </w:r>
        </w:del>
      </w:ins>
      <w:ins w:id="147" w:author="Samsung2" w:date="2021-05-19T08:04:00Z">
        <w:del w:id="148" w:author="NTT DOCOMO rev08" w:date="2021-05-21T08:57:00Z">
          <w:r w:rsidR="00B81DBA" w:rsidDel="00A51206">
            <w:delText>de</w:delText>
          </w:r>
          <w:bookmarkStart w:id="149" w:name="_GoBack"/>
          <w:bookmarkEnd w:id="149"/>
          <w:r w:rsidR="00B81DBA" w:rsidDel="00A51206">
            <w:delText>activation request from the AF</w:delText>
          </w:r>
        </w:del>
      </w:ins>
      <w:ins w:id="150" w:author="Samsung2" w:date="2021-05-19T08:05:00Z">
        <w:del w:id="151" w:author="NTT DOCOMO rev08" w:date="2021-05-21T08:57:00Z">
          <w:r w:rsidR="00B81DBA" w:rsidDel="00A51206">
            <w:delText xml:space="preserve"> at the moment</w:delText>
          </w:r>
        </w:del>
      </w:ins>
      <w:ins w:id="152" w:author="Samsung2" w:date="2021-05-19T08:04:00Z">
        <w:del w:id="153" w:author="NTT DOCOMO rev08" w:date="2021-05-21T08:57:00Z">
          <w:r w:rsidR="00B81DBA" w:rsidDel="00A51206">
            <w:delText>.</w:delText>
          </w:r>
        </w:del>
      </w:ins>
      <w:ins w:id="154" w:author="Samsung2" w:date="2021-05-19T08:09:00Z">
        <w:del w:id="155" w:author="NTT DOCOMO rev08" w:date="2021-05-21T08:57:00Z">
          <w:r w:rsidR="00AC3E57" w:rsidDel="00A51206">
            <w:delText xml:space="preserve"> </w:delText>
          </w:r>
        </w:del>
      </w:ins>
      <w:ins w:id="156" w:author="Samsung5" w:date="2021-05-21T13:01:00Z">
        <w:del w:id="157"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158" w:author="Samsung5" w:date="2021-05-21T13:02:00Z">
        <w:del w:id="159" w:author="NTT DOCOMO rev08" w:date="2021-05-21T08:52:00Z">
          <w:r w:rsidR="004A6E74" w:rsidRPr="00EA45E2" w:rsidDel="00655A0B">
            <w:delText xml:space="preserve"> </w:delText>
          </w:r>
        </w:del>
      </w:ins>
      <w:ins w:id="160" w:author="Samsung3" w:date="2021-05-20T15:33:00Z">
        <w:del w:id="161" w:author="NTT DOCOMO rev08" w:date="2021-05-21T08:52:00Z">
          <w:r w:rsidR="00EA45E2" w:rsidRPr="00EA45E2" w:rsidDel="00655A0B">
            <w:delText>If the Sync Activation</w:delText>
          </w:r>
        </w:del>
      </w:ins>
      <w:ins w:id="162" w:author="Samsung4" w:date="2021-05-20T18:21:00Z">
        <w:del w:id="163" w:author="NTT DOCOMO rev08" w:date="2021-05-21T08:52:00Z">
          <w:r w:rsidR="000A28B4" w:rsidDel="00655A0B">
            <w:delText>/Deactivation</w:delText>
          </w:r>
        </w:del>
      </w:ins>
      <w:ins w:id="164" w:author="Samsung3" w:date="2021-05-20T15:33:00Z">
        <w:del w:id="165" w:author="NTT DOCOMO rev08" w:date="2021-05-21T08:52:00Z">
          <w:r w:rsidR="00EA45E2" w:rsidRPr="00EA45E2" w:rsidDel="00655A0B">
            <w:delText xml:space="preserve"> Request is for the first</w:delText>
          </w:r>
        </w:del>
      </w:ins>
      <w:ins w:id="166" w:author="Samsung4" w:date="2021-05-20T18:21:00Z">
        <w:del w:id="167" w:author="NTT DOCOMO rev08" w:date="2021-05-21T08:52:00Z">
          <w:r w:rsidR="000A28B4" w:rsidDel="00655A0B">
            <w:delText>/last</w:delText>
          </w:r>
        </w:del>
      </w:ins>
      <w:ins w:id="168" w:author="Samsung3" w:date="2021-05-20T15:33:00Z">
        <w:del w:id="169" w:author="NTT DOCOMO rev08" w:date="2021-05-21T08:52:00Z">
          <w:r w:rsidR="00EA45E2" w:rsidRPr="00EA45E2" w:rsidDel="00655A0B">
            <w:delText xml:space="preserve"> UE of a NG-RAN</w:delText>
          </w:r>
        </w:del>
      </w:ins>
      <w:ins w:id="170" w:author="Samsung4" w:date="2021-05-20T17:49:00Z">
        <w:del w:id="171" w:author="NTT DOCOMO rev08" w:date="2021-05-21T08:52:00Z">
          <w:r w:rsidR="00EE5580" w:rsidDel="00655A0B">
            <w:delText xml:space="preserve"> with </w:delText>
          </w:r>
          <w:r w:rsidR="00EE5580" w:rsidRPr="00EE5580" w:rsidDel="00655A0B">
            <w:delText>the reference time distribution via SIB9 broadcast</w:delText>
          </w:r>
        </w:del>
      </w:ins>
      <w:ins w:id="172" w:author="Samsung3" w:date="2021-05-20T15:33:00Z">
        <w:del w:id="173" w:author="NTT DOCOMO rev08" w:date="2021-05-21T08:52:00Z">
          <w:r w:rsidR="00EA45E2" w:rsidRPr="00EA45E2" w:rsidDel="00655A0B">
            <w:delText>,</w:delText>
          </w:r>
        </w:del>
      </w:ins>
      <w:ins w:id="174" w:author="Samsung3" w:date="2021-05-20T15:34:00Z">
        <w:del w:id="175" w:author="NTT DOCOMO rev08" w:date="2021-05-21T08:52:00Z">
          <w:r w:rsidR="00EA45E2" w:rsidDel="00655A0B">
            <w:delText xml:space="preserve"> </w:delText>
          </w:r>
        </w:del>
      </w:ins>
      <w:ins w:id="176" w:author="Samsung3" w:date="2021-05-20T15:33:00Z">
        <w:del w:id="177" w:author="NTT DOCOMO rev08" w:date="2021-05-21T08:52:00Z">
          <w:r w:rsidR="00EA45E2" w:rsidRPr="00EA45E2" w:rsidDel="00655A0B">
            <w:delText>the AMF</w:delText>
          </w:r>
        </w:del>
      </w:ins>
      <w:ins w:id="178" w:author="Samsung4" w:date="2021-05-20T18:21:00Z">
        <w:del w:id="179" w:author="NTT DOCOMO rev08" w:date="2021-05-21T08:52:00Z">
          <w:r w:rsidR="000A28B4" w:rsidDel="00655A0B">
            <w:delText xml:space="preserve"> </w:delText>
          </w:r>
        </w:del>
      </w:ins>
      <w:ins w:id="180" w:author="Samsung3" w:date="2021-05-20T15:33:00Z">
        <w:del w:id="181" w:author="NTT DOCOMO rev08" w:date="2021-05-21T08:52:00Z">
          <w:r w:rsidR="00EA45E2" w:rsidRPr="00EA45E2" w:rsidDel="00655A0B">
            <w:delText>/</w:delText>
          </w:r>
        </w:del>
      </w:ins>
      <w:ins w:id="182" w:author="Samsung4" w:date="2021-05-20T18:21:00Z">
        <w:del w:id="183" w:author="NTT DOCOMO rev08" w:date="2021-05-21T08:52:00Z">
          <w:r w:rsidR="000A28B4" w:rsidDel="00655A0B">
            <w:delText xml:space="preserve">or </w:delText>
          </w:r>
        </w:del>
      </w:ins>
      <w:ins w:id="184" w:author="Samsung3" w:date="2021-05-20T15:33:00Z">
        <w:del w:id="185" w:author="NTT DOCOMO rev08" w:date="2021-05-21T08:52:00Z">
          <w:r w:rsidR="00EA45E2" w:rsidRPr="00EA45E2" w:rsidDel="00655A0B">
            <w:delText xml:space="preserve">SMF may send Time Synchronization Assistance Informaction to NG-RAN. If the Sync </w:delText>
          </w:r>
        </w:del>
      </w:ins>
      <w:ins w:id="186" w:author="Samsung4" w:date="2021-05-20T18:21:00Z">
        <w:del w:id="187" w:author="NTT DOCOMO rev08" w:date="2021-05-21T08:52:00Z">
          <w:r w:rsidR="000A28B4" w:rsidDel="00655A0B">
            <w:delText>Activation/</w:delText>
          </w:r>
        </w:del>
      </w:ins>
      <w:ins w:id="188" w:author="Samsung3" w:date="2021-05-20T15:33:00Z">
        <w:del w:id="189" w:author="NTT DOCOMO rev08" w:date="2021-05-21T08:52:00Z">
          <w:r w:rsidR="00EA45E2" w:rsidRPr="00EA45E2" w:rsidDel="00655A0B">
            <w:delText xml:space="preserve">Deactivastion Request is for </w:delText>
          </w:r>
        </w:del>
      </w:ins>
      <w:ins w:id="190" w:author="Samsung4" w:date="2021-05-20T18:24:00Z">
        <w:del w:id="191" w:author="NTT DOCOMO rev08" w:date="2021-05-21T08:52:00Z">
          <w:r w:rsidR="000A28B4" w:rsidDel="00655A0B">
            <w:delText xml:space="preserve">a </w:delText>
          </w:r>
        </w:del>
      </w:ins>
      <w:ins w:id="192" w:author="Samsung3" w:date="2021-05-20T15:33:00Z">
        <w:del w:id="193" w:author="NTT DOCOMO rev08" w:date="2021-05-21T08:52:00Z">
          <w:r w:rsidR="00EA45E2" w:rsidRPr="00EA45E2" w:rsidDel="00655A0B">
            <w:delText>the last UE of a NG-RAN, the AMF</w:delText>
          </w:r>
        </w:del>
      </w:ins>
      <w:ins w:id="194" w:author="Samsung4" w:date="2021-05-20T18:23:00Z">
        <w:del w:id="195" w:author="NTT DOCOMO rev08" w:date="2021-05-21T08:52:00Z">
          <w:r w:rsidR="000A28B4" w:rsidDel="00655A0B">
            <w:delText xml:space="preserve"> </w:delText>
          </w:r>
        </w:del>
      </w:ins>
      <w:ins w:id="196" w:author="Samsung3" w:date="2021-05-20T15:33:00Z">
        <w:del w:id="197" w:author="NTT DOCOMO rev08" w:date="2021-05-21T08:52:00Z">
          <w:r w:rsidR="00EA45E2" w:rsidRPr="00EA45E2" w:rsidDel="00655A0B">
            <w:delText>/</w:delText>
          </w:r>
        </w:del>
      </w:ins>
      <w:ins w:id="198" w:author="Samsung4" w:date="2021-05-20T18:23:00Z">
        <w:del w:id="199" w:author="NTT DOCOMO rev08" w:date="2021-05-21T08:52:00Z">
          <w:r w:rsidR="000A28B4" w:rsidDel="00655A0B">
            <w:delText xml:space="preserve">or </w:delText>
          </w:r>
        </w:del>
      </w:ins>
      <w:ins w:id="200" w:author="Samsung3" w:date="2021-05-20T15:33:00Z">
        <w:del w:id="201" w:author="NTT DOCOMO rev08" w:date="2021-05-21T08:52:00Z">
          <w:r w:rsidR="00EA45E2" w:rsidRPr="00EA45E2" w:rsidDel="00655A0B">
            <w:delText>SMF may send Time Synchronization Assistance Informaction to NG-RAN</w:delText>
          </w:r>
        </w:del>
      </w:ins>
      <w:ins w:id="202" w:author="Samsung4" w:date="2021-05-20T17:50:00Z">
        <w:del w:id="203" w:author="NTT DOCOMO rev08" w:date="2021-05-21T08:52:00Z">
          <w:r w:rsidR="00EE5580" w:rsidDel="00655A0B">
            <w:delText xml:space="preserve"> with </w:delText>
          </w:r>
          <w:r w:rsidR="00EE5580" w:rsidRPr="00EE5580" w:rsidDel="00655A0B">
            <w:delText>the reference time distribution via SIB9 broadcast</w:delText>
          </w:r>
        </w:del>
      </w:ins>
      <w:ins w:id="204" w:author="Samsung3" w:date="2021-05-20T15:33:00Z">
        <w:del w:id="205" w:author="NTT DOCOMO rev08" w:date="2021-05-21T08:52:00Z">
          <w:r w:rsidR="00EA45E2" w:rsidRPr="00EA45E2" w:rsidDel="00655A0B">
            <w:delText>.</w:delText>
          </w:r>
        </w:del>
      </w:ins>
      <w:ins w:id="206" w:author="Samsung2" w:date="2021-05-19T08:09:00Z">
        <w:del w:id="207" w:author="NTT DOCOMO rev08" w:date="2021-05-21T08:52:00Z">
          <w:r w:rsidR="00AC3E57" w:rsidDel="00655A0B">
            <w:delText>If the Sync Activation Request is for the first UE of a NG-RAN, the AMF</w:delText>
          </w:r>
        </w:del>
      </w:ins>
      <w:ins w:id="208" w:author="Samsung2" w:date="2021-05-19T08:15:00Z">
        <w:del w:id="209" w:author="NTT DOCOMO rev08" w:date="2021-05-21T08:52:00Z">
          <w:r w:rsidR="00AC3E57" w:rsidDel="00655A0B">
            <w:delText>/SMF</w:delText>
          </w:r>
        </w:del>
      </w:ins>
      <w:ins w:id="210" w:author="Samsung2" w:date="2021-05-19T08:09:00Z">
        <w:del w:id="211" w:author="NTT DOCOMO rev08" w:date="2021-05-21T08:52:00Z">
          <w:r w:rsidR="00AC3E57" w:rsidDel="00655A0B">
            <w:delText xml:space="preserve"> </w:delText>
          </w:r>
        </w:del>
      </w:ins>
      <w:ins w:id="212" w:author="Samsung2" w:date="2021-05-19T08:10:00Z">
        <w:del w:id="213" w:author="NTT DOCOMO rev08" w:date="2021-05-21T08:52:00Z">
          <w:r w:rsidR="00AC3E57" w:rsidDel="00655A0B">
            <w:delText xml:space="preserve">may </w:delText>
          </w:r>
        </w:del>
      </w:ins>
      <w:ins w:id="214" w:author="Samsung2" w:date="2021-05-19T08:09:00Z">
        <w:del w:id="215" w:author="NTT DOCOMO rev08" w:date="2021-05-21T08:52:00Z">
          <w:r w:rsidR="00AC3E57" w:rsidDel="00655A0B">
            <w:delText xml:space="preserve">send </w:delText>
          </w:r>
        </w:del>
      </w:ins>
      <w:ins w:id="216" w:author="Samsung2" w:date="2021-05-19T08:10:00Z">
        <w:del w:id="217" w:author="NTT DOCOMO rev08" w:date="2021-05-21T08:52:00Z">
          <w:r w:rsidR="00AC3E57" w:rsidDel="00655A0B">
            <w:delText>Time Synchronization Assistance Informaction to NG-RAN.</w:delText>
          </w:r>
        </w:del>
      </w:ins>
      <w:ins w:id="218" w:author="Samsung2" w:date="2021-05-19T08:13:00Z">
        <w:del w:id="219" w:author="NTT DOCOMO rev08" w:date="2021-05-21T08:52:00Z">
          <w:r w:rsidR="00AC3E57" w:rsidDel="00655A0B">
            <w:delText xml:space="preserve"> If the Sync Deactivastion Request </w:delText>
          </w:r>
        </w:del>
      </w:ins>
      <w:ins w:id="220" w:author="Samsung2" w:date="2021-05-19T08:14:00Z">
        <w:del w:id="221" w:author="NTT DOCOMO rev08" w:date="2021-05-21T08:52:00Z">
          <w:r w:rsidR="00AC3E57" w:rsidDel="00655A0B">
            <w:delText>is for the last UE of a NG-RAN, the AMF</w:delText>
          </w:r>
        </w:del>
      </w:ins>
      <w:ins w:id="222" w:author="Samsung2" w:date="2021-05-19T08:15:00Z">
        <w:del w:id="223" w:author="NTT DOCOMO rev08" w:date="2021-05-21T08:52:00Z">
          <w:r w:rsidR="00AC3E57" w:rsidDel="00655A0B">
            <w:delText>/SMF</w:delText>
          </w:r>
        </w:del>
      </w:ins>
      <w:ins w:id="224" w:author="Samsung2" w:date="2021-05-19T08:14:00Z">
        <w:del w:id="225"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226" w:author="Samsung1" w:date="2021-05-07T10:25:00Z"/>
          <w:del w:id="227" w:author="Nokia-Rev" w:date="2021-05-21T19:59:00Z"/>
        </w:rPr>
        <w:pPrChange w:id="228" w:author="NTT DOCOMO rev08" w:date="2021-05-21T09:21:00Z">
          <w:pPr/>
        </w:pPrChange>
      </w:pPr>
      <w:ins w:id="229" w:author="NTT DOCOMO rev08" w:date="2021-05-21T09:19:00Z">
        <w:del w:id="230" w:author="Nokia-Rev" w:date="2021-05-21T19:59:00Z">
          <w:r w:rsidDel="005F50AE">
            <w:delText>NOTE: The reach of stop-time does not cause a release of the PDU Session(s)</w:delText>
          </w:r>
        </w:del>
      </w:ins>
      <w:ins w:id="231" w:author="NTT DOCOMO rev08" w:date="2021-05-21T09:21:00Z">
        <w:del w:id="232" w:author="Nokia-Rev" w:date="2021-05-21T19:59:00Z">
          <w:r w:rsidR="005329AD" w:rsidDel="005F50AE">
            <w:delText>.</w:delText>
          </w:r>
        </w:del>
      </w:ins>
      <w:ins w:id="233" w:author="NTT DOCOMO rev08" w:date="2021-05-21T09:20:00Z">
        <w:del w:id="234" w:author="Nokia-Rev" w:date="2021-05-21T19:59:00Z">
          <w:r w:rsidDel="005F50AE">
            <w:delText xml:space="preserve"> </w:delText>
          </w:r>
        </w:del>
      </w:ins>
    </w:p>
    <w:p w14:paraId="11C6248B" w14:textId="4D094AD5" w:rsidR="00B57993" w:rsidDel="00827F2B" w:rsidRDefault="00D05D0A" w:rsidP="00B57993">
      <w:pPr>
        <w:rPr>
          <w:ins w:id="235" w:author="Samsung1" w:date="2021-05-07T10:37:00Z"/>
          <w:del w:id="236" w:author="NTT DOCOMO" w:date="2021-05-19T13:52:00Z"/>
        </w:rPr>
      </w:pPr>
      <w:ins w:id="237" w:author="Samsung1" w:date="2021-05-07T09:21:00Z">
        <w:del w:id="238" w:author="NTT DOCOMO" w:date="2021-05-19T13:52:00Z">
          <w:r w:rsidRPr="004B2EC5" w:rsidDel="00827F2B">
            <w:delText xml:space="preserve">If the AF request for TimeSync service activation is targeted for multiple UEs or for future PDU session(s), </w:delText>
          </w:r>
        </w:del>
      </w:ins>
      <w:ins w:id="239" w:author="Samsung1" w:date="2021-05-07T10:44:00Z">
        <w:del w:id="240"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241" w:author="Samsung1" w:date="2021-05-07T09:21:00Z">
        <w:del w:id="242"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243" w:author="Samsung1" w:date="2021-05-07T10:37:00Z">
        <w:del w:id="244" w:author="NTT DOCOMO" w:date="2021-05-19T13:52:00Z">
          <w:r w:rsidR="00B57993" w:rsidDel="00827F2B">
            <w:rPr>
              <w:rFonts w:hint="eastAsia"/>
              <w:lang w:eastAsia="ko-KR"/>
            </w:rPr>
            <w:delText>.</w:delText>
          </w:r>
          <w:r w:rsidR="00B57993" w:rsidDel="00827F2B">
            <w:delText xml:space="preserve"> </w:delText>
          </w:r>
        </w:del>
      </w:ins>
      <w:ins w:id="245" w:author="Samsung1" w:date="2021-05-07T11:02:00Z">
        <w:del w:id="246"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247" w:author="Samsung1" w:date="2021-05-07T11:06:00Z">
        <w:del w:id="248" w:author="NTT DOCOMO" w:date="2021-05-19T13:52:00Z">
          <w:r w:rsidR="00547739" w:rsidDel="00827F2B">
            <w:rPr>
              <w:rFonts w:hint="eastAsia"/>
              <w:lang w:eastAsia="ko-KR"/>
            </w:rPr>
            <w:delText>,</w:delText>
          </w:r>
          <w:r w:rsidR="00547739" w:rsidDel="00827F2B">
            <w:delText xml:space="preserve"> </w:delText>
          </w:r>
        </w:del>
      </w:ins>
      <w:ins w:id="249" w:author="Samsung1" w:date="2021-05-07T11:08:00Z">
        <w:del w:id="250"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251" w:author="Samsung1" w:date="2021-05-07T11:13:00Z">
        <w:del w:id="252"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53" w:author="Samsung1" w:date="2021-05-07T17:00:00Z">
        <w:del w:id="254"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255" w:author="Samsung1" w:date="2021-05-07T11:13:00Z">
        <w:del w:id="256" w:author="NTT DOCOMO" w:date="2021-05-19T13:52:00Z">
          <w:r w:rsidR="00BB0777" w:rsidDel="00827F2B">
            <w:rPr>
              <w:rFonts w:hint="eastAsia"/>
              <w:lang w:eastAsia="ko-KR"/>
            </w:rPr>
            <w:delText>past,</w:delText>
          </w:r>
          <w:r w:rsidR="00BB0777" w:rsidDel="00827F2B">
            <w:delText xml:space="preserve"> </w:delText>
          </w:r>
        </w:del>
      </w:ins>
      <w:ins w:id="257" w:author="Samsung1" w:date="2021-05-07T11:10:00Z">
        <w:del w:id="258" w:author="NTT DOCOMO" w:date="2021-05-19T13:52:00Z">
          <w:r w:rsidR="00547739" w:rsidDel="00827F2B">
            <w:rPr>
              <w:rFonts w:hint="eastAsia"/>
              <w:lang w:eastAsia="ko-KR"/>
            </w:rPr>
            <w:delText>t</w:delText>
          </w:r>
        </w:del>
      </w:ins>
      <w:ins w:id="259" w:author="Samsung1" w:date="2021-05-07T11:02:00Z">
        <w:del w:id="260" w:author="NTT DOCOMO" w:date="2021-05-19T13:52:00Z">
          <w:r w:rsidR="00547739" w:rsidDel="00827F2B">
            <w:delText xml:space="preserve">he PCF </w:delText>
          </w:r>
        </w:del>
      </w:ins>
      <w:ins w:id="261" w:author="Samsung1" w:date="2021-05-07T11:13:00Z">
        <w:del w:id="262" w:author="NTT DOCOMO" w:date="2021-05-19T13:52:00Z">
          <w:r w:rsidR="00BB0777" w:rsidDel="00827F2B">
            <w:rPr>
              <w:rFonts w:hint="eastAsia"/>
              <w:lang w:eastAsia="ko-KR"/>
            </w:rPr>
            <w:delText xml:space="preserve">does </w:delText>
          </w:r>
        </w:del>
      </w:ins>
      <w:ins w:id="263" w:author="Samsung1" w:date="2021-05-07T11:15:00Z">
        <w:del w:id="264" w:author="NTT DOCOMO" w:date="2021-05-19T13:52:00Z">
          <w:r w:rsidR="00BB0777" w:rsidDel="00827F2B">
            <w:rPr>
              <w:rFonts w:hint="eastAsia"/>
              <w:lang w:eastAsia="ko-KR"/>
            </w:rPr>
            <w:delText>not</w:delText>
          </w:r>
          <w:r w:rsidR="00BB0777" w:rsidDel="00827F2B">
            <w:rPr>
              <w:lang w:eastAsia="ko-KR"/>
            </w:rPr>
            <w:delText xml:space="preserve"> </w:delText>
          </w:r>
        </w:del>
      </w:ins>
      <w:ins w:id="265" w:author="Samsung1" w:date="2021-05-07T11:02:00Z">
        <w:del w:id="266" w:author="NTT DOCOMO" w:date="2021-05-19T13:52:00Z">
          <w:r w:rsidR="00547739" w:rsidDel="00827F2B">
            <w:delText>notif</w:delText>
          </w:r>
        </w:del>
      </w:ins>
      <w:ins w:id="267" w:author="Samsung1" w:date="2021-05-07T11:15:00Z">
        <w:del w:id="268" w:author="NTT DOCOMO" w:date="2021-05-19T13:52:00Z">
          <w:r w:rsidR="00BB0777" w:rsidDel="00827F2B">
            <w:rPr>
              <w:rFonts w:hint="eastAsia"/>
              <w:lang w:eastAsia="ko-KR"/>
            </w:rPr>
            <w:delText>y</w:delText>
          </w:r>
        </w:del>
      </w:ins>
      <w:ins w:id="269" w:author="Samsung1" w:date="2021-05-07T11:02:00Z">
        <w:del w:id="270"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71" w:author="Samsung1" w:date="2021-05-07T11:16:00Z">
        <w:del w:id="272"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73" w:author="Samsung1" w:date="2021-05-07T11:17:00Z">
        <w:del w:id="274" w:author="NTT DOCOMO" w:date="2021-05-19T13:52:00Z">
          <w:r w:rsidR="00BB0777" w:rsidDel="00827F2B">
            <w:rPr>
              <w:rFonts w:hint="eastAsia"/>
              <w:lang w:eastAsia="ko-KR"/>
            </w:rPr>
            <w:delText>reached</w:delText>
          </w:r>
        </w:del>
      </w:ins>
      <w:ins w:id="275" w:author="Samsung1" w:date="2021-05-07T11:02:00Z">
        <w:del w:id="276"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B3B98" w14:textId="77777777" w:rsidR="0022427C" w:rsidRDefault="0022427C">
      <w:r>
        <w:separator/>
      </w:r>
    </w:p>
  </w:endnote>
  <w:endnote w:type="continuationSeparator" w:id="0">
    <w:p w14:paraId="0ED417F5" w14:textId="77777777" w:rsidR="0022427C" w:rsidRDefault="0022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32F8" w14:textId="77777777" w:rsidR="0022427C" w:rsidRDefault="0022427C">
      <w:r>
        <w:separator/>
      </w:r>
    </w:p>
  </w:footnote>
  <w:footnote w:type="continuationSeparator" w:id="0">
    <w:p w14:paraId="3C4E8FBA" w14:textId="77777777" w:rsidR="0022427C" w:rsidRDefault="0022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 - rev09">
    <w15:presenceInfo w15:providerId="None" w15:userId="Samsung - rev09"/>
  </w15:person>
  <w15:person w15:author="Samsung - r12">
    <w15:presenceInfo w15:providerId="None" w15:userId="Samsung - r12"/>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rson w15:author="Nokia-Rev">
    <w15:presenceInfo w15:providerId="None" w15:userId="Nokia-Rev"/>
  </w15:person>
  <w15:person w15:author="Ericsson-SH05">
    <w15:presenceInfo w15:providerId="None" w15:userId="Ericsson-SH05"/>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37D08"/>
    <w:rsid w:val="00145D43"/>
    <w:rsid w:val="00146D13"/>
    <w:rsid w:val="00151812"/>
    <w:rsid w:val="00166A63"/>
    <w:rsid w:val="001832F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309A"/>
    <w:rsid w:val="002171CA"/>
    <w:rsid w:val="00217B7F"/>
    <w:rsid w:val="0022427C"/>
    <w:rsid w:val="0022625E"/>
    <w:rsid w:val="00232D49"/>
    <w:rsid w:val="002457D8"/>
    <w:rsid w:val="0026004D"/>
    <w:rsid w:val="002640DD"/>
    <w:rsid w:val="00265565"/>
    <w:rsid w:val="00266709"/>
    <w:rsid w:val="00270D17"/>
    <w:rsid w:val="0027118C"/>
    <w:rsid w:val="00273D08"/>
    <w:rsid w:val="00275D12"/>
    <w:rsid w:val="00284FEB"/>
    <w:rsid w:val="002860C4"/>
    <w:rsid w:val="00287C15"/>
    <w:rsid w:val="002B55B3"/>
    <w:rsid w:val="002B5741"/>
    <w:rsid w:val="002B7EBA"/>
    <w:rsid w:val="002D05B7"/>
    <w:rsid w:val="002E472E"/>
    <w:rsid w:val="003033D6"/>
    <w:rsid w:val="00305409"/>
    <w:rsid w:val="00320312"/>
    <w:rsid w:val="00323B74"/>
    <w:rsid w:val="00333418"/>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42E7"/>
    <w:rsid w:val="003A65D3"/>
    <w:rsid w:val="003C1D77"/>
    <w:rsid w:val="003E1A36"/>
    <w:rsid w:val="003E2DA4"/>
    <w:rsid w:val="003E69A2"/>
    <w:rsid w:val="003F491B"/>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57680"/>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9577E"/>
    <w:rsid w:val="009A5753"/>
    <w:rsid w:val="009A579D"/>
    <w:rsid w:val="009D1EAE"/>
    <w:rsid w:val="009E3297"/>
    <w:rsid w:val="009E3FE9"/>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441A"/>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57B55"/>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97F89"/>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4C0C-8BE9-4899-8D41-5F8B3E9F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1440</Words>
  <Characters>8213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r12</cp:lastModifiedBy>
  <cp:revision>5</cp:revision>
  <cp:lastPrinted>1900-01-01T06:00:00Z</cp:lastPrinted>
  <dcterms:created xsi:type="dcterms:W3CDTF">2021-05-25T22:42:00Z</dcterms:created>
  <dcterms:modified xsi:type="dcterms:W3CDTF">2021-05-27T00:06:00Z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